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356B9A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53AB7">
        <w:rPr>
          <w:b/>
          <w:noProof/>
          <w:sz w:val="24"/>
        </w:rPr>
        <w:t>3606</w:t>
      </w:r>
      <w:bookmarkEnd w:id="0"/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324CE3" w:rsidR="001E41F3" w:rsidRPr="00410371" w:rsidRDefault="000A02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F270E6" w:rsidR="001E41F3" w:rsidRPr="00410371" w:rsidRDefault="00353A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3EE8D2" w:rsidR="001E41F3" w:rsidRPr="00410371" w:rsidRDefault="00E04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E77F8F0" w:rsidR="00F25D98" w:rsidRDefault="00047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75511DC" w:rsidR="00F25D98" w:rsidRDefault="00FE612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39348F" w:rsidR="001E41F3" w:rsidRDefault="005C6444" w:rsidP="00A7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</w:t>
            </w:r>
            <w:r w:rsidR="00A7211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up description of </w:t>
            </w:r>
            <w:r w:rsidR="00CA4615">
              <w:rPr>
                <w:rFonts w:hint="eastAsia"/>
                <w:noProof/>
                <w:lang w:eastAsia="zh-CN"/>
              </w:rPr>
              <w:t>C</w:t>
            </w:r>
            <w:r w:rsidR="00CA4615">
              <w:rPr>
                <w:noProof/>
                <w:lang w:eastAsia="zh-CN"/>
              </w:rPr>
              <w:t>ause #34 in TS 24.501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3E69C4" w:rsidR="001E41F3" w:rsidRDefault="00047671">
            <w:pPr>
              <w:pStyle w:val="CRCoverPage"/>
              <w:spacing w:after="0"/>
              <w:ind w:left="100"/>
              <w:rPr>
                <w:noProof/>
              </w:rPr>
            </w:pPr>
            <w:r w:rsidRPr="00B95326"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E33DBC" w:rsidR="001E41F3" w:rsidRDefault="0004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44425A" w:rsidR="001E41F3" w:rsidRDefault="00E16B03" w:rsidP="000E0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0E0EE8">
              <w:rPr>
                <w:noProof/>
              </w:rPr>
              <w:t>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B4CF85" w:rsidR="001E41F3" w:rsidRDefault="00570453" w:rsidP="00047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76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7A215E" w:rsidR="001E41F3" w:rsidRDefault="00E16B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B5B10" w14:textId="236BCC45" w:rsidR="00021A64" w:rsidRDefault="00DC0BAE" w:rsidP="00DC0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Cause #34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Service option temporarily out of order) is mainly used for the scenario that </w:t>
            </w:r>
            <w:r w:rsidRPr="00CC0C94">
              <w:rPr>
                <w:noProof/>
                <w:lang w:eastAsia="zh-CN"/>
              </w:rPr>
              <w:t xml:space="preserve">the </w:t>
            </w:r>
            <w:r w:rsidRPr="00DC0BAE">
              <w:rPr>
                <w:noProof/>
                <w:lang w:eastAsia="zh-CN"/>
              </w:rPr>
              <w:t>HeNB</w:t>
            </w:r>
            <w:r w:rsidRPr="00CC0C94">
              <w:rPr>
                <w:noProof/>
                <w:lang w:eastAsia="zh-CN"/>
              </w:rPr>
              <w:t xml:space="preserve"> rejected the establishment of the default bearer for a </w:t>
            </w:r>
            <w:r w:rsidRPr="00DC0BAE">
              <w:rPr>
                <w:noProof/>
                <w:lang w:eastAsia="zh-CN"/>
              </w:rPr>
              <w:t>LIPA</w:t>
            </w:r>
            <w:r w:rsidRPr="00CC0C94">
              <w:rPr>
                <w:noProof/>
                <w:lang w:eastAsia="zh-CN"/>
              </w:rPr>
              <w:t xml:space="preserve"> PDN connection</w:t>
            </w:r>
            <w:r w:rsidRPr="00DC0BAE">
              <w:rPr>
                <w:noProof/>
                <w:lang w:eastAsia="zh-CN"/>
              </w:rPr>
              <w:t xml:space="preserve"> or SIPTO </w:t>
            </w:r>
            <w:r w:rsidRPr="00CC0C94">
              <w:rPr>
                <w:noProof/>
                <w:lang w:eastAsia="zh-CN"/>
              </w:rPr>
              <w:t xml:space="preserve">at the </w:t>
            </w:r>
            <w:r w:rsidRPr="000573F3">
              <w:rPr>
                <w:noProof/>
                <w:lang w:eastAsia="zh-CN"/>
              </w:rPr>
              <w:t xml:space="preserve">local network PDN connection </w:t>
            </w:r>
            <w:r w:rsidRPr="00CC0C94">
              <w:rPr>
                <w:noProof/>
                <w:lang w:eastAsia="zh-CN"/>
              </w:rPr>
              <w:t>due to a triggered handover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44E95">
              <w:rPr>
                <w:rFonts w:hint="eastAsia"/>
                <w:noProof/>
                <w:lang w:eastAsia="zh-CN"/>
              </w:rPr>
              <w:t>A</w:t>
            </w:r>
            <w:r w:rsidR="00844E95">
              <w:rPr>
                <w:noProof/>
                <w:lang w:eastAsia="zh-CN"/>
              </w:rPr>
              <w:t xml:space="preserve">s </w:t>
            </w:r>
            <w:r w:rsidR="00837790">
              <w:rPr>
                <w:noProof/>
                <w:lang w:eastAsia="zh-CN"/>
              </w:rPr>
              <w:t xml:space="preserve">the </w:t>
            </w:r>
            <w:r w:rsidR="00844E95">
              <w:rPr>
                <w:noProof/>
                <w:lang w:eastAsia="zh-CN"/>
              </w:rPr>
              <w:t>apporved CR C1-186656 stated</w:t>
            </w:r>
            <w:r w:rsidR="00021A64">
              <w:rPr>
                <w:noProof/>
                <w:lang w:eastAsia="zh-CN"/>
              </w:rPr>
              <w:t xml:space="preserve"> below</w:t>
            </w:r>
            <w:r w:rsidR="00844E95">
              <w:rPr>
                <w:noProof/>
                <w:lang w:eastAsia="zh-CN"/>
              </w:rPr>
              <w:t xml:space="preserve">, Cause #34 is not applicable to TS 24.501 and should be removed. </w:t>
            </w:r>
          </w:p>
          <w:p w14:paraId="39001EB5" w14:textId="77777777" w:rsidR="00021A64" w:rsidRDefault="00021A64" w:rsidP="005C6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A6E5E3" w14:textId="0FC52A6B" w:rsidR="00021A64" w:rsidRPr="00021A64" w:rsidRDefault="00021A64" w:rsidP="00021A64">
            <w:pPr>
              <w:pStyle w:val="CRCoverPage"/>
              <w:spacing w:after="0"/>
              <w:ind w:leftChars="250" w:left="500"/>
              <w:rPr>
                <w:rFonts w:ascii="Times New Roman" w:hAnsi="Times New Roman"/>
                <w:b/>
                <w:i/>
                <w:noProof/>
                <w:lang w:eastAsia="zh-CN"/>
              </w:rPr>
            </w:pPr>
            <w:r w:rsidRPr="00021A64">
              <w:rPr>
                <w:rFonts w:ascii="Times New Roman" w:hAnsi="Times New Roman"/>
                <w:i/>
                <w:noProof/>
              </w:rPr>
              <w:t>2) Cause #34 (</w:t>
            </w:r>
            <w:r w:rsidRPr="00021A64">
              <w:rPr>
                <w:rFonts w:ascii="Times New Roman" w:hAnsi="Times New Roman"/>
                <w:i/>
              </w:rPr>
              <w:t>Service option temporarily out of order)</w:t>
            </w:r>
            <w:r w:rsidRPr="00021A64">
              <w:rPr>
                <w:rFonts w:ascii="Times New Roman" w:hAnsi="Times New Roman"/>
                <w:i/>
                <w:noProof/>
              </w:rPr>
              <w:t xml:space="preserve"> is not applicable to 24.501 and should be removed</w:t>
            </w:r>
          </w:p>
          <w:p w14:paraId="21CE1108" w14:textId="77777777" w:rsidR="00021A64" w:rsidRDefault="00021A64" w:rsidP="005C6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7312D4A5" w:rsidR="005C6444" w:rsidRDefault="00844E95" w:rsidP="005C6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still have some places left out in current </w:t>
            </w:r>
            <w:r w:rsidR="005C6444">
              <w:rPr>
                <w:noProof/>
                <w:lang w:eastAsia="zh-CN"/>
              </w:rPr>
              <w:t>version</w:t>
            </w:r>
            <w:r w:rsidR="00DC0BAE">
              <w:rPr>
                <w:noProof/>
                <w:lang w:eastAsia="zh-CN"/>
              </w:rPr>
              <w:t xml:space="preserve"> of TS 24.501</w:t>
            </w:r>
            <w:r w:rsidR="005C6444">
              <w:rPr>
                <w:noProof/>
                <w:lang w:eastAsia="zh-CN"/>
              </w:rPr>
              <w:t>.</w:t>
            </w:r>
            <w:r w:rsidR="005C6444">
              <w:rPr>
                <w:rFonts w:hint="eastAsia"/>
                <w:noProof/>
                <w:lang w:eastAsia="zh-CN"/>
              </w:rPr>
              <w:t xml:space="preserve"> </w:t>
            </w:r>
            <w:r w:rsidR="005C6444">
              <w:rPr>
                <w:noProof/>
                <w:lang w:eastAsia="zh-CN"/>
              </w:rPr>
              <w:t>For examlple in the table of 5GSM cause information element, the vaule 0010010 (i.e., 34) is still listed.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AF0718" w:rsidR="001E41F3" w:rsidRDefault="005C6444" w:rsidP="005C6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 up the description of Cause #34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5B6A17" w:rsidR="001E41F3" w:rsidRDefault="00EA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B15FB">
              <w:rPr>
                <w:noProof/>
                <w:lang w:eastAsia="zh-CN"/>
              </w:rPr>
              <w:t>till remain</w:t>
            </w:r>
            <w:r>
              <w:rPr>
                <w:noProof/>
                <w:lang w:eastAsia="zh-CN"/>
              </w:rPr>
              <w:t xml:space="preserve"> the descirprtion of Cause #34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59BEEC" w:rsidR="001E41F3" w:rsidRDefault="00EA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4343A" w14:textId="64793DC3" w:rsidR="006564D9" w:rsidRDefault="006564D9" w:rsidP="006564D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</w:t>
      </w:r>
      <w:r>
        <w:rPr>
          <w:noProof/>
          <w:highlight w:val="cyan"/>
        </w:rPr>
        <w:t xml:space="preserve"> </w:t>
      </w:r>
      <w:r w:rsidR="00DD09D3">
        <w:rPr>
          <w:noProof/>
          <w:highlight w:val="cyan"/>
        </w:rPr>
        <w:t xml:space="preserve">Start of </w:t>
      </w:r>
      <w:r>
        <w:rPr>
          <w:noProof/>
          <w:highlight w:val="cyan"/>
        </w:rPr>
        <w:t>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B5C46F6" w14:textId="77777777" w:rsidR="00DD09D3" w:rsidRDefault="00DD09D3" w:rsidP="00DD09D3">
      <w:pPr>
        <w:pStyle w:val="4"/>
        <w:rPr>
          <w:lang w:eastAsia="x-none"/>
        </w:rPr>
      </w:pPr>
      <w:bookmarkStart w:id="3" w:name="_Toc36657797"/>
      <w:bookmarkStart w:id="4" w:name="_Toc36213620"/>
      <w:bookmarkStart w:id="5" w:name="_Toc27747426"/>
      <w:bookmarkStart w:id="6" w:name="_Toc20233289"/>
      <w:r>
        <w:t>9.11.4.2</w:t>
      </w:r>
      <w:r>
        <w:tab/>
        <w:t>5GSM cause</w:t>
      </w:r>
      <w:bookmarkEnd w:id="3"/>
      <w:bookmarkEnd w:id="4"/>
      <w:bookmarkEnd w:id="5"/>
      <w:bookmarkEnd w:id="6"/>
    </w:p>
    <w:p w14:paraId="1E1B558A" w14:textId="77777777" w:rsidR="00DD09D3" w:rsidRDefault="00DD09D3" w:rsidP="00DD09D3">
      <w:r>
        <w:t>The purpose of the 5GSM cause information element is to indicate the reason why a 5GSM request is rejected.</w:t>
      </w:r>
    </w:p>
    <w:p w14:paraId="19AD4083" w14:textId="77777777" w:rsidR="00DD09D3" w:rsidRDefault="00DD09D3" w:rsidP="00DD09D3">
      <w:r>
        <w:t>The 5GSM cause information element is coded as shown in figure 9.11.4.2.1 and table 9.11.4.2.1.</w:t>
      </w:r>
    </w:p>
    <w:p w14:paraId="2690AFF7" w14:textId="77777777" w:rsidR="00DD09D3" w:rsidRDefault="00DD09D3" w:rsidP="00DD09D3">
      <w:r>
        <w:t xml:space="preserve">The 5GSM cause is a type 3 information element with 2 </w:t>
      </w:r>
      <w:proofErr w:type="gramStart"/>
      <w:r>
        <w:t>octets</w:t>
      </w:r>
      <w:proofErr w:type="gramEnd"/>
      <w:r>
        <w:t xml:space="preserve"> length.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DD09D3" w14:paraId="0F429F34" w14:textId="77777777" w:rsidTr="00DD09D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B706C" w14:textId="77777777" w:rsidR="00DD09D3" w:rsidRDefault="00DD09D3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A2F9" w14:textId="77777777" w:rsidR="00DD09D3" w:rsidRDefault="00DD09D3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CE5B9" w14:textId="77777777" w:rsidR="00DD09D3" w:rsidRDefault="00DD09D3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5DE0C" w14:textId="77777777" w:rsidR="00DD09D3" w:rsidRDefault="00DD09D3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44527" w14:textId="77777777" w:rsidR="00DD09D3" w:rsidRDefault="00DD09D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DDE5C" w14:textId="77777777" w:rsidR="00DD09D3" w:rsidRDefault="00DD09D3">
            <w:pPr>
              <w:pStyle w:val="TAC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82632" w14:textId="77777777" w:rsidR="00DD09D3" w:rsidRDefault="00DD09D3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E1D8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F00027" w14:textId="77777777" w:rsidR="00DD09D3" w:rsidRDefault="00DD09D3">
            <w:pPr>
              <w:pStyle w:val="TAL"/>
            </w:pPr>
          </w:p>
        </w:tc>
      </w:tr>
      <w:tr w:rsidR="00DD09D3" w14:paraId="515FA2BE" w14:textId="77777777" w:rsidTr="00DD09D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48DD" w14:textId="77777777" w:rsidR="00DD09D3" w:rsidRDefault="00DD09D3">
            <w:pPr>
              <w:pStyle w:val="TAC"/>
            </w:pPr>
            <w:r>
              <w:t>5GSM 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1F7E3" w14:textId="77777777" w:rsidR="00DD09D3" w:rsidRDefault="00DD09D3">
            <w:pPr>
              <w:pStyle w:val="TAL"/>
            </w:pPr>
            <w:r>
              <w:t>octet 1</w:t>
            </w:r>
          </w:p>
        </w:tc>
      </w:tr>
      <w:tr w:rsidR="00DD09D3" w14:paraId="3FA9A3AC" w14:textId="77777777" w:rsidTr="00DD09D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46B6" w14:textId="77777777" w:rsidR="00DD09D3" w:rsidRDefault="00DD09D3">
            <w:pPr>
              <w:pStyle w:val="TAC"/>
            </w:pPr>
            <w: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C9F56" w14:textId="77777777" w:rsidR="00DD09D3" w:rsidRDefault="00DD09D3">
            <w:pPr>
              <w:pStyle w:val="TAL"/>
            </w:pPr>
            <w:r>
              <w:t>octet 2</w:t>
            </w:r>
          </w:p>
        </w:tc>
      </w:tr>
    </w:tbl>
    <w:p w14:paraId="69F8DA05" w14:textId="77777777" w:rsidR="00DD09D3" w:rsidRDefault="00DD09D3" w:rsidP="00DD09D3">
      <w:pPr>
        <w:pStyle w:val="TF"/>
        <w:rPr>
          <w:lang w:val="fr-FR" w:eastAsia="x-none"/>
        </w:rPr>
      </w:pPr>
      <w:r>
        <w:rPr>
          <w:lang w:val="fr-FR"/>
        </w:rPr>
        <w:t xml:space="preserve">Figure 9.11.4.2.1: 5GSM cause information </w:t>
      </w:r>
      <w:proofErr w:type="spellStart"/>
      <w:r>
        <w:rPr>
          <w:lang w:val="fr-FR"/>
        </w:rPr>
        <w:t>element</w:t>
      </w:r>
      <w:proofErr w:type="spellEnd"/>
    </w:p>
    <w:p w14:paraId="0AD0D82C" w14:textId="77777777" w:rsidR="00DD09D3" w:rsidRDefault="00DD09D3" w:rsidP="00DD09D3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 9.11.4.2.1: 5GSM cause information </w:t>
      </w:r>
      <w:proofErr w:type="spellStart"/>
      <w:r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"/>
        <w:gridCol w:w="33"/>
        <w:gridCol w:w="251"/>
        <w:gridCol w:w="33"/>
        <w:gridCol w:w="252"/>
        <w:gridCol w:w="33"/>
        <w:gridCol w:w="250"/>
        <w:gridCol w:w="33"/>
        <w:gridCol w:w="250"/>
        <w:gridCol w:w="33"/>
        <w:gridCol w:w="327"/>
        <w:gridCol w:w="33"/>
        <w:gridCol w:w="251"/>
        <w:gridCol w:w="33"/>
        <w:gridCol w:w="251"/>
        <w:gridCol w:w="33"/>
        <w:gridCol w:w="215"/>
        <w:gridCol w:w="33"/>
        <w:gridCol w:w="712"/>
        <w:gridCol w:w="33"/>
        <w:gridCol w:w="4037"/>
        <w:gridCol w:w="41"/>
        <w:gridCol w:w="33"/>
        <w:tblGridChange w:id="7">
          <w:tblGrid>
            <w:gridCol w:w="49"/>
            <w:gridCol w:w="33"/>
            <w:gridCol w:w="251"/>
            <w:gridCol w:w="33"/>
            <w:gridCol w:w="252"/>
            <w:gridCol w:w="33"/>
            <w:gridCol w:w="250"/>
            <w:gridCol w:w="33"/>
            <w:gridCol w:w="250"/>
            <w:gridCol w:w="33"/>
            <w:gridCol w:w="327"/>
            <w:gridCol w:w="33"/>
            <w:gridCol w:w="251"/>
            <w:gridCol w:w="33"/>
            <w:gridCol w:w="251"/>
            <w:gridCol w:w="33"/>
            <w:gridCol w:w="215"/>
            <w:gridCol w:w="33"/>
            <w:gridCol w:w="712"/>
            <w:gridCol w:w="33"/>
            <w:gridCol w:w="4037"/>
            <w:gridCol w:w="41"/>
            <w:gridCol w:w="33"/>
          </w:tblGrid>
        </w:tblGridChange>
      </w:tblGrid>
      <w:tr w:rsidR="00DD09D3" w14:paraId="24668F86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7167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1C81C" w14:textId="77777777" w:rsidR="00DD09D3" w:rsidRDefault="00DD09D3">
            <w:pPr>
              <w:pStyle w:val="TAL"/>
              <w:rPr>
                <w:lang w:val="fr-FR"/>
              </w:rPr>
            </w:pPr>
            <w:r>
              <w:t>Cause value (octet 2)</w:t>
            </w:r>
          </w:p>
        </w:tc>
      </w:tr>
      <w:tr w:rsidR="00DD09D3" w14:paraId="52A7A97A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7167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CC7BF" w14:textId="77777777" w:rsidR="00DD09D3" w:rsidRDefault="00DD09D3">
            <w:pPr>
              <w:pStyle w:val="TAL"/>
            </w:pPr>
            <w:r>
              <w:t>Bits</w:t>
            </w:r>
          </w:p>
        </w:tc>
      </w:tr>
      <w:tr w:rsidR="00DD09D3" w14:paraId="3CC57A60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1D84EA" w14:textId="77777777" w:rsidR="00DD09D3" w:rsidRDefault="00DD09D3">
            <w:pPr>
              <w:pStyle w:val="TAH"/>
            </w:pPr>
            <w:r>
              <w:t>8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80C572" w14:textId="77777777" w:rsidR="00DD09D3" w:rsidRDefault="00DD09D3">
            <w:pPr>
              <w:pStyle w:val="TAH"/>
            </w:pPr>
            <w: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238858" w14:textId="77777777" w:rsidR="00DD09D3" w:rsidRDefault="00DD09D3">
            <w:pPr>
              <w:pStyle w:val="TAH"/>
            </w:pPr>
            <w:r>
              <w:t>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328151" w14:textId="77777777" w:rsidR="00DD09D3" w:rsidRDefault="00DD09D3">
            <w:pPr>
              <w:pStyle w:val="TAH"/>
            </w:pPr>
            <w:r>
              <w:t>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97E91A" w14:textId="77777777" w:rsidR="00DD09D3" w:rsidRDefault="00DD09D3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D65AD9" w14:textId="77777777" w:rsidR="00DD09D3" w:rsidRDefault="00DD09D3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67E67D" w14:textId="77777777" w:rsidR="00DD09D3" w:rsidRDefault="00DD09D3">
            <w:pPr>
              <w:pStyle w:val="TAH"/>
            </w:pPr>
            <w:r>
              <w:t>2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210F8" w14:textId="77777777" w:rsidR="00DD09D3" w:rsidRDefault="00DD09D3">
            <w:pPr>
              <w:pStyle w:val="TAH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1BF7B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B8CCD" w14:textId="77777777" w:rsidR="00DD09D3" w:rsidRDefault="00DD09D3">
            <w:pPr>
              <w:pStyle w:val="TAL"/>
            </w:pPr>
          </w:p>
        </w:tc>
      </w:tr>
      <w:tr w:rsidR="00DD09D3" w14:paraId="4C77607E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48FE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41D21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53F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12C02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62BCC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F15E5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BCD1A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C2AC6F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E0FD5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925298" w14:textId="77777777" w:rsidR="00DD09D3" w:rsidRDefault="00DD09D3">
            <w:pPr>
              <w:pStyle w:val="TAL"/>
            </w:pPr>
            <w:r>
              <w:t>Operator determined barring</w:t>
            </w:r>
          </w:p>
        </w:tc>
      </w:tr>
      <w:tr w:rsidR="00DD09D3" w14:paraId="0278DC74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BDA25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0A5C1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7ADE4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F1FF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6B1BF5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1C40D2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EFA8A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706B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A26E0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F22B6D" w14:textId="77777777" w:rsidR="00DD09D3" w:rsidRDefault="00DD09D3">
            <w:pPr>
              <w:pStyle w:val="TAL"/>
            </w:pPr>
            <w:r>
              <w:t>Insufficient resources</w:t>
            </w:r>
          </w:p>
        </w:tc>
      </w:tr>
      <w:tr w:rsidR="00DD09D3" w14:paraId="1825E9CE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ADF82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16AC5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DF70C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6924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57988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830C8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841AD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7745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60DB6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48C122" w14:textId="77777777" w:rsidR="00DD09D3" w:rsidRDefault="00DD09D3">
            <w:pPr>
              <w:pStyle w:val="TAL"/>
            </w:pPr>
            <w:r>
              <w:t>Missing or unknown DNN</w:t>
            </w:r>
          </w:p>
        </w:tc>
      </w:tr>
      <w:tr w:rsidR="00DD09D3" w14:paraId="58CE5073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73D0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3C3FE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6C7A6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9FAB09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716357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FCF019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93D3B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2DC4C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31A6C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79A57B" w14:textId="77777777" w:rsidR="00DD09D3" w:rsidRDefault="00DD09D3">
            <w:pPr>
              <w:pStyle w:val="TAL"/>
            </w:pPr>
            <w:r>
              <w:t>Unknown PDU session type</w:t>
            </w:r>
          </w:p>
        </w:tc>
      </w:tr>
      <w:tr w:rsidR="00DD09D3" w14:paraId="3C564E9A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133C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C37A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CEE95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DA7DE2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1C015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6B85C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F8C93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4CF2B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924BC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D3259A" w14:textId="77777777" w:rsidR="00DD09D3" w:rsidRDefault="00DD09D3">
            <w:pPr>
              <w:pStyle w:val="TAL"/>
            </w:pPr>
            <w:r>
              <w:t>User authentication or authorization failed</w:t>
            </w:r>
          </w:p>
        </w:tc>
      </w:tr>
      <w:tr w:rsidR="00DD09D3" w14:paraId="5DE8049D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1232A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2D054F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3171B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D81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42DD4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788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8C138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D51480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06E22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0DDD19" w14:textId="77777777" w:rsidR="00DD09D3" w:rsidRDefault="00DD09D3">
            <w:pPr>
              <w:pStyle w:val="TAL"/>
            </w:pPr>
            <w:r>
              <w:t>Request rejected, unspecified</w:t>
            </w:r>
          </w:p>
        </w:tc>
      </w:tr>
      <w:tr w:rsidR="00DD09D3" w14:paraId="73430559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05D0A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236E4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4AE6D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87D89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8E1CE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F7E5B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33A95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59F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CB0D2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8862CD" w14:textId="77777777" w:rsidR="00DD09D3" w:rsidRDefault="00DD09D3">
            <w:pPr>
              <w:pStyle w:val="TAL"/>
            </w:pPr>
            <w:r>
              <w:t>Service option not supported</w:t>
            </w:r>
          </w:p>
        </w:tc>
      </w:tr>
      <w:tr w:rsidR="00DD09D3" w14:paraId="5F5D5C8D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10DF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F250B2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0E6F8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D9E7C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9DDE0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5B0AA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B59D2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5A1F14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73A88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3D150D" w14:textId="77777777" w:rsidR="00DD09D3" w:rsidRDefault="00DD09D3">
            <w:pPr>
              <w:pStyle w:val="TAL"/>
            </w:pPr>
            <w:r>
              <w:t>Requested service option not subscribed</w:t>
            </w:r>
          </w:p>
        </w:tc>
      </w:tr>
      <w:tr w:rsidR="00DD09D3" w14:paraId="60FC2B11" w14:textId="77777777" w:rsidTr="00691D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8" w:author="Qiangli (Cristina)" w:date="2020-05-11T10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Before w:val="1"/>
          <w:gridAfter w:val="1"/>
          <w:wBefore w:w="49" w:type="dxa"/>
          <w:wAfter w:w="33" w:type="dxa"/>
          <w:jc w:val="center"/>
          <w:trPrChange w:id="9" w:author="Qiangli (Cristina)" w:date="2020-05-11T10:31:00Z">
            <w:trPr>
              <w:gridBefore w:val="1"/>
              <w:gridAfter w:val="1"/>
              <w:wBefore w:w="49" w:type="dxa"/>
              <w:wAfter w:w="33" w:type="dxa"/>
              <w:jc w:val="center"/>
            </w:trPr>
          </w:trPrChange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PrChange w:id="10" w:author="Qiangli (Cristina)" w:date="2020-05-11T10:31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1BB47C58" w14:textId="3E5D7A77" w:rsidR="00DD09D3" w:rsidRDefault="00DD09D3">
            <w:pPr>
              <w:pStyle w:val="TAC"/>
            </w:pPr>
            <w:del w:id="11" w:author="Qiangli (Cristina)" w:date="2020-05-11T10:31:00Z">
              <w:r w:rsidDel="00691D6A">
                <w:delText>0</w:delText>
              </w:r>
            </w:del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2" w:author="Qiangli (Cristina)" w:date="2020-05-11T10:31:00Z">
              <w:tcPr>
                <w:tcW w:w="2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612FDC1" w14:textId="31485123" w:rsidR="00DD09D3" w:rsidRDefault="00DD09D3">
            <w:pPr>
              <w:pStyle w:val="TAC"/>
            </w:pPr>
            <w:del w:id="13" w:author="Qiangli (Cristina)" w:date="2020-05-11T10:31:00Z">
              <w:r w:rsidDel="00691D6A">
                <w:delText>0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4" w:author="Qiangli (Cristina)" w:date="2020-05-11T10:31:00Z">
              <w:tcPr>
                <w:tcW w:w="2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19DC162" w14:textId="3F4E1354" w:rsidR="00DD09D3" w:rsidRDefault="00DD09D3">
            <w:pPr>
              <w:pStyle w:val="TAC"/>
            </w:pPr>
            <w:del w:id="15" w:author="Qiangli (Cristina)" w:date="2020-05-11T10:31:00Z">
              <w:r w:rsidDel="00691D6A">
                <w:delText>1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6" w:author="Qiangli (Cristina)" w:date="2020-05-11T10:31:00Z">
              <w:tcPr>
                <w:tcW w:w="2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C10B893" w14:textId="212C65E7" w:rsidR="00DD09D3" w:rsidRDefault="00DD09D3">
            <w:pPr>
              <w:pStyle w:val="TAC"/>
            </w:pPr>
            <w:del w:id="17" w:author="Qiangli (Cristina)" w:date="2020-05-11T10:31:00Z">
              <w:r w:rsidDel="00691D6A">
                <w:delText>0</w:delText>
              </w:r>
            </w:del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18" w:author="Qiangli (Cristina)" w:date="2020-05-11T10:31:00Z">
              <w:tcPr>
                <w:tcW w:w="3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85AF6E" w14:textId="122B4616" w:rsidR="00DD09D3" w:rsidRDefault="00DD09D3">
            <w:pPr>
              <w:pStyle w:val="TAC"/>
            </w:pPr>
            <w:del w:id="19" w:author="Qiangli (Cristina)" w:date="2020-05-11T10:31:00Z">
              <w:r w:rsidDel="00691D6A">
                <w:delText>0</w:delText>
              </w:r>
            </w:del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20" w:author="Qiangli (Cristina)" w:date="2020-05-11T10:31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BA7C223" w14:textId="195CA4CF" w:rsidR="00DD09D3" w:rsidRDefault="00DD09D3">
            <w:pPr>
              <w:pStyle w:val="TAC"/>
            </w:pPr>
            <w:del w:id="21" w:author="Qiangli (Cristina)" w:date="2020-05-11T10:31:00Z">
              <w:r w:rsidDel="00691D6A">
                <w:delText>0</w:delText>
              </w:r>
            </w:del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22" w:author="Qiangli (Cristina)" w:date="2020-05-11T10:31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DCF94E0" w14:textId="7BF24C0E" w:rsidR="00DD09D3" w:rsidRDefault="00DD09D3">
            <w:pPr>
              <w:pStyle w:val="TAC"/>
            </w:pPr>
            <w:del w:id="23" w:author="Qiangli (Cristina)" w:date="2020-05-11T10:31:00Z">
              <w:r w:rsidDel="00691D6A">
                <w:delText>1</w:delText>
              </w:r>
            </w:del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24" w:author="Qiangli (Cristina)" w:date="2020-05-11T10:31:00Z">
              <w:tcPr>
                <w:tcW w:w="2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8F3F40" w14:textId="780F3F0A" w:rsidR="00DD09D3" w:rsidRDefault="00DD09D3">
            <w:pPr>
              <w:pStyle w:val="TAC"/>
            </w:pPr>
            <w:del w:id="25" w:author="Qiangli (Cristina)" w:date="2020-05-11T10:31:00Z">
              <w:r w:rsidDel="00691D6A">
                <w:delText>0</w:delText>
              </w:r>
            </w:del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26" w:author="Qiangli (Cristina)" w:date="2020-05-11T10:31:00Z">
              <w:tcPr>
                <w:tcW w:w="7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57A46FB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PrChange w:id="27" w:author="Qiangli (Cristina)" w:date="2020-05-11T10:31:00Z">
              <w:tcPr>
                <w:tcW w:w="411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F01BEA8" w14:textId="1A6A38BC" w:rsidR="00DD09D3" w:rsidRDefault="00DD09D3">
            <w:pPr>
              <w:pStyle w:val="TAL"/>
            </w:pPr>
            <w:del w:id="28" w:author="Qiangli (Cristina)" w:date="2020-05-11T10:31:00Z">
              <w:r w:rsidDel="00691D6A">
                <w:delText>Service option temporarily out of order</w:delText>
              </w:r>
            </w:del>
          </w:p>
        </w:tc>
      </w:tr>
      <w:tr w:rsidR="00DD09D3" w14:paraId="75EBEF62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0D049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74FCE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F5A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DB937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B4F6C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F84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C344B5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FC53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CE926" w14:textId="77777777" w:rsidR="00DD09D3" w:rsidRDefault="00DD09D3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795CDA" w14:textId="77777777" w:rsidR="00DD09D3" w:rsidRDefault="00DD09D3">
            <w:pPr>
              <w:pStyle w:val="TAL"/>
            </w:pPr>
            <w:r>
              <w:t>PTI already in use</w:t>
            </w:r>
          </w:p>
        </w:tc>
      </w:tr>
      <w:tr w:rsidR="00DD09D3" w14:paraId="19FC2D79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B7AC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2585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F41464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BF13C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7604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E5AEE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74B53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58767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48BC4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32B951" w14:textId="77777777" w:rsidR="00DD09D3" w:rsidRDefault="00DD09D3">
            <w:pPr>
              <w:pStyle w:val="TAL"/>
            </w:pPr>
            <w:r>
              <w:t>Regular deactivation</w:t>
            </w:r>
          </w:p>
        </w:tc>
      </w:tr>
      <w:tr w:rsidR="00DD09D3" w14:paraId="6A2BB793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6934A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15BF4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574A07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BFBC7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AE1DD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BB774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DBC52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26FAE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531D0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04B8A0" w14:textId="77777777" w:rsidR="00DD09D3" w:rsidRDefault="00DD09D3">
            <w:pPr>
              <w:pStyle w:val="TAL"/>
            </w:pPr>
            <w:r>
              <w:t>Network failure</w:t>
            </w:r>
          </w:p>
        </w:tc>
      </w:tr>
      <w:tr w:rsidR="00DD09D3" w14:paraId="10B66F1A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2E805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FF09D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A1ED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EE7A8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E00F2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B2DB4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9434C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B8756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DC1F9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872C2C" w14:textId="77777777" w:rsidR="00DD09D3" w:rsidRDefault="00DD09D3">
            <w:pPr>
              <w:pStyle w:val="TAL"/>
            </w:pPr>
            <w:r>
              <w:t>Reactivation requested</w:t>
            </w:r>
          </w:p>
        </w:tc>
      </w:tr>
      <w:tr w:rsidR="00DD09D3" w14:paraId="268ED23E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D0E72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3F96B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8C2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022A3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1B06C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DEF47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55C86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F620B0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0D0CA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66887D" w14:textId="77777777" w:rsidR="00DD09D3" w:rsidRDefault="00DD0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Semantic error in the TFT operation</w:t>
            </w:r>
          </w:p>
        </w:tc>
      </w:tr>
      <w:tr w:rsidR="00DD09D3" w14:paraId="1CD1597E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45C2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F036E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65977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52EA2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ED64F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46EAD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ABF9C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9AC9B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9840B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8B5890" w14:textId="77777777" w:rsidR="00DD09D3" w:rsidRDefault="00DD0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Syntactical error in the TFT operation</w:t>
            </w:r>
          </w:p>
        </w:tc>
      </w:tr>
      <w:tr w:rsidR="00DD09D3" w14:paraId="60CA1D5E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62EDB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45A4F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D6C01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4382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3BFFE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5D7F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CA6F9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28371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76161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BF73CC" w14:textId="77777777" w:rsidR="00DD09D3" w:rsidRDefault="00DD09D3">
            <w:pPr>
              <w:pStyle w:val="TAL"/>
            </w:pPr>
            <w:r>
              <w:rPr>
                <w:lang w:eastAsia="zh-CN"/>
              </w:rPr>
              <w:t>Invalid PDU session identity</w:t>
            </w:r>
          </w:p>
        </w:tc>
      </w:tr>
      <w:tr w:rsidR="00DD09D3" w14:paraId="20FF8E1A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58B32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49D42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D7F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D561D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164EE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DE457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1CCE7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2A517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47469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72B7BC" w14:textId="77777777" w:rsidR="00DD09D3" w:rsidRDefault="00DD09D3">
            <w:pPr>
              <w:pStyle w:val="TAL"/>
            </w:pPr>
            <w:r>
              <w:t>Semantic errors in packet filter(s)</w:t>
            </w:r>
          </w:p>
        </w:tc>
      </w:tr>
      <w:tr w:rsidR="00DD09D3" w14:paraId="0C0CC739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B370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7A577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794C5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735C2F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A44D1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2E5947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23BE2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43A5D4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D9BEB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936169" w14:textId="77777777" w:rsidR="00DD09D3" w:rsidRDefault="00DD09D3">
            <w:pPr>
              <w:pStyle w:val="TAL"/>
            </w:pPr>
            <w:r>
              <w:t>Syntactical error in packet filter(s)</w:t>
            </w:r>
          </w:p>
        </w:tc>
      </w:tr>
      <w:tr w:rsidR="00DD09D3" w14:paraId="5CD4AB41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439385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7F4FE5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90AB0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DD9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C02FD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8F47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C8836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66DDE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B3FE1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AE8296" w14:textId="77777777" w:rsidR="00DD09D3" w:rsidRDefault="00DD09D3">
            <w:pPr>
              <w:pStyle w:val="TAL"/>
            </w:pPr>
            <w:r>
              <w:t>Out of LADN service area</w:t>
            </w:r>
          </w:p>
        </w:tc>
      </w:tr>
      <w:tr w:rsidR="00DD09D3" w14:paraId="1AAF150A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AB2A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B86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A6598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C5718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A107A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F9A0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B53B9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BBCE0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C7336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3C91B8" w14:textId="77777777" w:rsidR="00DD09D3" w:rsidRDefault="00DD09D3">
            <w:pPr>
              <w:pStyle w:val="TAL"/>
            </w:pPr>
            <w:r>
              <w:t>PTI mismatch</w:t>
            </w:r>
          </w:p>
        </w:tc>
      </w:tr>
      <w:tr w:rsidR="00DD09D3" w14:paraId="163ABED2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C6E84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C9450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6B077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0986D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86CB9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3C048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8708E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9AC2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C776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77E28B" w14:textId="77777777" w:rsidR="00DD09D3" w:rsidRDefault="00DD09D3">
            <w:pPr>
              <w:pStyle w:val="TAL"/>
            </w:pPr>
            <w:r>
              <w:t>PDU session type IPv4 only allowed</w:t>
            </w:r>
          </w:p>
        </w:tc>
      </w:tr>
      <w:tr w:rsidR="00DD09D3" w14:paraId="6436925B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74D5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1ECE4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DC8B8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E19F0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9F638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B9250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CE5D3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DB522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CC64B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7FF068" w14:textId="77777777" w:rsidR="00DD09D3" w:rsidRDefault="00DD09D3">
            <w:pPr>
              <w:pStyle w:val="TAL"/>
            </w:pPr>
            <w:r>
              <w:t>PDU session type IPv6 only allowed</w:t>
            </w:r>
          </w:p>
        </w:tc>
      </w:tr>
      <w:tr w:rsidR="00DD09D3" w14:paraId="7BB57449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999F5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820D1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3C1DD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50B03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843CC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F36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D28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D8A96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73B51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DB721D" w14:textId="77777777" w:rsidR="00DD09D3" w:rsidRDefault="00DD09D3">
            <w:pPr>
              <w:pStyle w:val="TAL"/>
            </w:pPr>
            <w:r>
              <w:rPr>
                <w:lang w:eastAsia="zh-CN"/>
              </w:rPr>
              <w:t>PDU session does not exist</w:t>
            </w:r>
          </w:p>
        </w:tc>
      </w:tr>
      <w:tr w:rsidR="00DD09D3" w14:paraId="185FD50B" w14:textId="77777777" w:rsidTr="00DD09D3">
        <w:trPr>
          <w:gridAfter w:val="2"/>
          <w:wAfter w:w="74" w:type="dxa"/>
          <w:jc w:val="center"/>
        </w:trPr>
        <w:tc>
          <w:tcPr>
            <w:tcW w:w="3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3B05B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57E8D2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8B8CF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CC6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71210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CE28F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5C70B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5C5A5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1C6B7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314CE5" w14:textId="77777777" w:rsidR="00DD09D3" w:rsidRDefault="00DD09D3">
            <w:pPr>
              <w:pStyle w:val="TAL"/>
            </w:pPr>
            <w:r>
              <w:rPr>
                <w:lang w:eastAsia="zh-CN"/>
              </w:rPr>
              <w:t xml:space="preserve">PDU session </w:t>
            </w:r>
            <w:r>
              <w:t>type IPv4v6 only allowed</w:t>
            </w:r>
          </w:p>
        </w:tc>
      </w:tr>
      <w:tr w:rsidR="00DD09D3" w14:paraId="117C04E3" w14:textId="77777777" w:rsidTr="00DD09D3">
        <w:trPr>
          <w:gridAfter w:val="2"/>
          <w:wAfter w:w="74" w:type="dxa"/>
          <w:jc w:val="center"/>
        </w:trPr>
        <w:tc>
          <w:tcPr>
            <w:tcW w:w="3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CD765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013B5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F4A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7563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53F710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3A14A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371D9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77ECC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2301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7FAF7C" w14:textId="77777777" w:rsidR="00DD09D3" w:rsidRDefault="00DD09D3">
            <w:pPr>
              <w:pStyle w:val="TAL"/>
            </w:pPr>
            <w:r>
              <w:rPr>
                <w:lang w:eastAsia="zh-CN"/>
              </w:rPr>
              <w:t xml:space="preserve">PDU session </w:t>
            </w:r>
            <w:r>
              <w:t>type Unstructured only allowed</w:t>
            </w:r>
          </w:p>
        </w:tc>
      </w:tr>
      <w:tr w:rsidR="00DD09D3" w14:paraId="3EE18DDA" w14:textId="77777777" w:rsidTr="00DD09D3">
        <w:trPr>
          <w:gridAfter w:val="2"/>
          <w:wAfter w:w="74" w:type="dxa"/>
          <w:jc w:val="center"/>
        </w:trPr>
        <w:tc>
          <w:tcPr>
            <w:tcW w:w="3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D42DF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F42AB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182525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55D4C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D0DC6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A4AD9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A466F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E641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2FB87" w14:textId="77777777" w:rsidR="00DD09D3" w:rsidRDefault="00DD09D3">
            <w:pPr>
              <w:pStyle w:val="TAL"/>
            </w:pPr>
          </w:p>
        </w:tc>
        <w:tc>
          <w:tcPr>
            <w:tcW w:w="4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187231" w14:textId="77777777" w:rsidR="00DD09D3" w:rsidRDefault="00DD09D3">
            <w:pPr>
              <w:pStyle w:val="TAL"/>
            </w:pPr>
            <w:r>
              <w:t>PDU session type Ethernet only allowed</w:t>
            </w:r>
          </w:p>
        </w:tc>
      </w:tr>
      <w:tr w:rsidR="00DD09D3" w14:paraId="240DB1A0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BCC0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9FB8C2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7FC09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0B6F9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C3CEF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E6AF0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61B60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E51EA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67C6E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7080E6" w14:textId="77777777" w:rsidR="00DD09D3" w:rsidRDefault="00DD09D3">
            <w:pPr>
              <w:pStyle w:val="TAL"/>
            </w:pPr>
            <w:r>
              <w:t>Insufficient resources for specific slice and DNN</w:t>
            </w:r>
          </w:p>
        </w:tc>
      </w:tr>
      <w:tr w:rsidR="00DD09D3" w14:paraId="7D9CF49B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64183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248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E3649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9730B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342B2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49C5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FDE1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38C65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EBB8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8BA099" w14:textId="77777777" w:rsidR="00DD09D3" w:rsidRDefault="00DD09D3">
            <w:pPr>
              <w:pStyle w:val="TAL"/>
            </w:pPr>
            <w:r>
              <w:t xml:space="preserve">Not supported </w:t>
            </w:r>
            <w:r>
              <w:rPr>
                <w:lang w:eastAsia="zh-CN"/>
              </w:rPr>
              <w:t>SSC mode</w:t>
            </w:r>
          </w:p>
        </w:tc>
      </w:tr>
      <w:tr w:rsidR="00DD09D3" w14:paraId="00A0012D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60D53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0A95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CE8E2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307CE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4AB1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4974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7B62C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89D8D7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09AE1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527D5C" w14:textId="77777777" w:rsidR="00DD09D3" w:rsidRDefault="00DD09D3">
            <w:pPr>
              <w:pStyle w:val="TAL"/>
            </w:pPr>
            <w:r>
              <w:t>Insufficient resources for specific slice</w:t>
            </w:r>
          </w:p>
        </w:tc>
      </w:tr>
      <w:tr w:rsidR="00DD09D3" w14:paraId="46C3F303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9CB2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D36CA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FC7E6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89FFF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2C532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7E1AF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DE3B5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986EB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C8680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20A76D" w14:textId="77777777" w:rsidR="00DD09D3" w:rsidRDefault="00DD09D3">
            <w:pPr>
              <w:pStyle w:val="TAL"/>
            </w:pPr>
            <w:r>
              <w:t>Missing or unknown DNN in a slice</w:t>
            </w:r>
          </w:p>
        </w:tc>
      </w:tr>
      <w:tr w:rsidR="00DD09D3" w14:paraId="63A4556C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EA20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AA4AD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052C3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7CF572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E0DF3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E13CA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E047B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2C96D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3A213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8DA949" w14:textId="77777777" w:rsidR="00DD09D3" w:rsidRDefault="00DD09D3">
            <w:pPr>
              <w:pStyle w:val="TAL"/>
            </w:pPr>
            <w:r>
              <w:t>Invalid PTI value</w:t>
            </w:r>
          </w:p>
        </w:tc>
      </w:tr>
      <w:tr w:rsidR="00DD09D3" w14:paraId="1D0F9712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6DEC6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12C89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A52F6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185C4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9821B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52969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702C7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E27ED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98D6D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23375B" w14:textId="77777777" w:rsidR="00DD09D3" w:rsidRDefault="00DD09D3">
            <w:pPr>
              <w:pStyle w:val="TAL"/>
            </w:pPr>
            <w:r>
              <w:t>Maximum data rate per UE for user-plane integrity protection is too low</w:t>
            </w:r>
          </w:p>
        </w:tc>
      </w:tr>
      <w:tr w:rsidR="00DD09D3" w14:paraId="26507262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34E8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8770D9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01017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A2C4E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69412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F5C145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046C2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6DAC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3FBBB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0CFCF0" w14:textId="77777777" w:rsidR="00DD09D3" w:rsidRDefault="00DD09D3">
            <w:pPr>
              <w:pStyle w:val="TAL"/>
            </w:pPr>
            <w:r>
              <w:t xml:space="preserve">Semantic error in the </w:t>
            </w:r>
            <w:proofErr w:type="spellStart"/>
            <w:r>
              <w:t>QoS</w:t>
            </w:r>
            <w:proofErr w:type="spellEnd"/>
            <w:r>
              <w:t xml:space="preserve"> operation</w:t>
            </w:r>
          </w:p>
        </w:tc>
      </w:tr>
      <w:tr w:rsidR="00DD09D3" w14:paraId="4ED83049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E25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38A53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26CEAE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D3965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3A889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975A6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7509A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00F1E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D5D19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F95FAC" w14:textId="77777777" w:rsidR="00DD09D3" w:rsidRDefault="00DD09D3">
            <w:pPr>
              <w:pStyle w:val="TAL"/>
            </w:pPr>
            <w:r>
              <w:t xml:space="preserve">Syntactical error in the </w:t>
            </w:r>
            <w:proofErr w:type="spellStart"/>
            <w:r>
              <w:t>QoS</w:t>
            </w:r>
            <w:proofErr w:type="spellEnd"/>
            <w:r>
              <w:t xml:space="preserve"> operation</w:t>
            </w:r>
          </w:p>
        </w:tc>
      </w:tr>
      <w:tr w:rsidR="00DD09D3" w14:paraId="50931B3C" w14:textId="77777777" w:rsidTr="00DD09D3">
        <w:trPr>
          <w:gridBefore w:val="2"/>
          <w:wBefore w:w="82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1427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1F1F20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F9F74C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154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EAD3A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C6C61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A98BE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694EA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B0A73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CCB6F2" w14:textId="77777777" w:rsidR="00DD09D3" w:rsidRDefault="00DD09D3">
            <w:pPr>
              <w:pStyle w:val="TAL"/>
            </w:pPr>
            <w:r>
              <w:t>Invalid mapped EPS bearer identity</w:t>
            </w:r>
          </w:p>
        </w:tc>
      </w:tr>
      <w:tr w:rsidR="00DD09D3" w14:paraId="443508DA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8A4E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2B6FD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6F365F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85A01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5C9548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D7EB0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617AA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AC7C6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DDDA0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9C2B47" w14:textId="77777777" w:rsidR="00DD09D3" w:rsidRDefault="00DD09D3">
            <w:pPr>
              <w:pStyle w:val="TAL"/>
            </w:pPr>
            <w:r>
              <w:t>Semantically incorrect message</w:t>
            </w:r>
          </w:p>
        </w:tc>
      </w:tr>
      <w:tr w:rsidR="00DD09D3" w14:paraId="74BFDB6F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A166A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EC6EE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68A53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97C38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356FC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0D2B3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7AD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B515A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C33BB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297023" w14:textId="77777777" w:rsidR="00DD09D3" w:rsidRDefault="00DD09D3">
            <w:pPr>
              <w:pStyle w:val="TAL"/>
            </w:pPr>
            <w:r>
              <w:t>Invalid mandatory information</w:t>
            </w:r>
          </w:p>
        </w:tc>
      </w:tr>
      <w:tr w:rsidR="00DD09D3" w14:paraId="72CF911A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5220B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BEF6C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0D534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41C79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925659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078F8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861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A9AC5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02CB0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CF53D2" w14:textId="77777777" w:rsidR="00DD09D3" w:rsidRDefault="00DD09D3">
            <w:pPr>
              <w:pStyle w:val="TAL"/>
            </w:pPr>
            <w:r>
              <w:t>Message type non-existent or not implemented</w:t>
            </w:r>
          </w:p>
        </w:tc>
      </w:tr>
      <w:tr w:rsidR="00DD09D3" w14:paraId="44D98321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E8F5A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CE41B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BCEBE5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B269CF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921E30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9CF82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E9769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76769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F3CA5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B6409D" w14:textId="77777777" w:rsidR="00DD09D3" w:rsidRDefault="00DD09D3">
            <w:pPr>
              <w:pStyle w:val="TAL"/>
            </w:pPr>
            <w:r>
              <w:t>Message type not compatible with the protocol state</w:t>
            </w:r>
          </w:p>
        </w:tc>
      </w:tr>
      <w:tr w:rsidR="00DD09D3" w14:paraId="630705B1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885663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670627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63FF7A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4CC82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A78264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422AB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CA584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6AEF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10C39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0E9F6F" w14:textId="77777777" w:rsidR="00DD09D3" w:rsidRDefault="00DD09D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 xml:space="preserve"> non-existent or not </w:t>
            </w:r>
            <w:proofErr w:type="spellStart"/>
            <w:r>
              <w:rPr>
                <w:lang w:val="fr-FR"/>
              </w:rPr>
              <w:t>implemented</w:t>
            </w:r>
            <w:proofErr w:type="spellEnd"/>
          </w:p>
        </w:tc>
      </w:tr>
      <w:tr w:rsidR="00DD09D3" w14:paraId="38BDB6B8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72432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85FBB6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16743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747E6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21FFE7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62E329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B1761B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0CECB5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1C22E" w14:textId="77777777" w:rsidR="00DD09D3" w:rsidRDefault="00DD09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E3443D" w14:textId="77777777" w:rsidR="00DD09D3" w:rsidRDefault="00DD09D3">
            <w:pPr>
              <w:pStyle w:val="TAL"/>
            </w:pPr>
            <w:r>
              <w:t>Conditional IE error</w:t>
            </w:r>
          </w:p>
        </w:tc>
      </w:tr>
      <w:tr w:rsidR="00DD09D3" w14:paraId="44C46780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179386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835DF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B97260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65A0F2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DC361D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14B3FB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49559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644F31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ECCC6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42B271" w14:textId="77777777" w:rsidR="00DD09D3" w:rsidRDefault="00DD09D3">
            <w:pPr>
              <w:pStyle w:val="TAL"/>
            </w:pPr>
            <w:r>
              <w:t>Message not compatible with the protocol state</w:t>
            </w:r>
          </w:p>
        </w:tc>
      </w:tr>
      <w:tr w:rsidR="00DD09D3" w14:paraId="57A3EE83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37A28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323683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1FB3C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EFF6C1" w14:textId="77777777" w:rsidR="00DD09D3" w:rsidRDefault="00DD09D3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DA084E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7D6909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3349C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A2F48D" w14:textId="77777777" w:rsidR="00DD09D3" w:rsidRDefault="00DD09D3">
            <w:pPr>
              <w:pStyle w:val="TAC"/>
            </w:pPr>
            <w: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C65BE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281469" w14:textId="77777777" w:rsidR="00DD09D3" w:rsidRDefault="00DD09D3">
            <w:pPr>
              <w:pStyle w:val="TAL"/>
            </w:pPr>
            <w:r>
              <w:t>Protocol error, unspecified</w:t>
            </w:r>
          </w:p>
        </w:tc>
      </w:tr>
      <w:tr w:rsidR="00DD09D3" w14:paraId="220569B4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206DC" w14:textId="77777777" w:rsidR="00DD09D3" w:rsidRDefault="00DD09D3">
            <w:pPr>
              <w:pStyle w:val="TAC"/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DF5A6" w14:textId="77777777" w:rsidR="00DD09D3" w:rsidRDefault="00DD09D3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59EF8" w14:textId="77777777" w:rsidR="00DD09D3" w:rsidRDefault="00DD09D3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07CBE" w14:textId="77777777" w:rsidR="00DD09D3" w:rsidRDefault="00DD09D3">
            <w:pPr>
              <w:pStyle w:val="TAC"/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E472F" w14:textId="77777777" w:rsidR="00DD09D3" w:rsidRDefault="00DD09D3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DBED2" w14:textId="77777777" w:rsidR="00DD09D3" w:rsidRDefault="00DD09D3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E7C19" w14:textId="77777777" w:rsidR="00DD09D3" w:rsidRDefault="00DD09D3">
            <w:pPr>
              <w:pStyle w:val="TAC"/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B7DA8" w14:textId="77777777" w:rsidR="00DD09D3" w:rsidRDefault="00DD09D3">
            <w:pPr>
              <w:pStyle w:val="TAC"/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0872D" w14:textId="77777777" w:rsidR="00DD09D3" w:rsidRDefault="00DD09D3">
            <w:pPr>
              <w:pStyle w:val="TAL"/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E879E" w14:textId="77777777" w:rsidR="00DD09D3" w:rsidRDefault="00DD09D3">
            <w:pPr>
              <w:pStyle w:val="TAL"/>
            </w:pPr>
          </w:p>
        </w:tc>
      </w:tr>
      <w:tr w:rsidR="00DD09D3" w14:paraId="6AE0A0EB" w14:textId="77777777" w:rsidTr="00DD09D3">
        <w:trPr>
          <w:gridBefore w:val="1"/>
          <w:gridAfter w:val="1"/>
          <w:wBefore w:w="49" w:type="dxa"/>
          <w:wAfter w:w="33" w:type="dxa"/>
          <w:jc w:val="center"/>
        </w:trPr>
        <w:tc>
          <w:tcPr>
            <w:tcW w:w="7167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5CC" w14:textId="06519A4E" w:rsidR="00DD09D3" w:rsidRDefault="00DD09D3" w:rsidP="004B00BF">
            <w:pPr>
              <w:pStyle w:val="TAL"/>
            </w:pPr>
            <w:r>
              <w:t xml:space="preserve">Any other value received by the UE shall be treated as </w:t>
            </w:r>
            <w:del w:id="29" w:author="Qiangli (Cristina)" w:date="2020-05-11T11:12:00Z">
              <w:r w:rsidDel="004B00BF">
                <w:delText>0010 0010</w:delText>
              </w:r>
            </w:del>
            <w:ins w:id="30" w:author="Qiangli (Cristina)" w:date="2020-05-11T11:12:00Z">
              <w:r w:rsidR="004B00BF">
                <w:t xml:space="preserve">0001 </w:t>
              </w:r>
            </w:ins>
            <w:ins w:id="31" w:author="Qiangli (Cristina)" w:date="2020-05-11T11:13:00Z">
              <w:r w:rsidR="004B00BF">
                <w:t>1111</w:t>
              </w:r>
            </w:ins>
            <w:r>
              <w:t>, "</w:t>
            </w:r>
            <w:ins w:id="32" w:author="Qiangli (Cristina)" w:date="2020-05-11T11:13:00Z">
              <w:r w:rsidR="00D258D8">
                <w:t>Request rejected, unspecified</w:t>
              </w:r>
              <w:r w:rsidR="00D258D8" w:rsidDel="00D258D8">
                <w:t xml:space="preserve"> </w:t>
              </w:r>
            </w:ins>
            <w:del w:id="33" w:author="Qiangli (Cristina)" w:date="2020-05-11T11:13:00Z">
              <w:r w:rsidDel="00D258D8">
                <w:delText>service option temporarily out of order</w:delText>
              </w:r>
            </w:del>
            <w:r>
              <w:t>". Any other value received by the network shall be treated as 0110 1111, "protocol error, unspecified".</w:t>
            </w:r>
          </w:p>
        </w:tc>
      </w:tr>
    </w:tbl>
    <w:p w14:paraId="2A6E8FBA" w14:textId="77777777" w:rsidR="006564D9" w:rsidRDefault="006564D9">
      <w:pPr>
        <w:rPr>
          <w:noProof/>
        </w:rPr>
      </w:pPr>
    </w:p>
    <w:p w14:paraId="6E8C981A" w14:textId="468A4118" w:rsidR="006564D9" w:rsidRPr="006564D9" w:rsidRDefault="006564D9" w:rsidP="006564D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>*****</w:t>
      </w:r>
      <w:r>
        <w:rPr>
          <w:noProof/>
          <w:highlight w:val="cyan"/>
        </w:rPr>
        <w:t xml:space="preserve"> End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6564D9" w:rsidRPr="006564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42B7A" w14:textId="77777777" w:rsidR="00285811" w:rsidRDefault="00285811">
      <w:r>
        <w:separator/>
      </w:r>
    </w:p>
  </w:endnote>
  <w:endnote w:type="continuationSeparator" w:id="0">
    <w:p w14:paraId="2A51F574" w14:textId="77777777" w:rsidR="00285811" w:rsidRDefault="0028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23961" w14:textId="77777777" w:rsidR="00285811" w:rsidRDefault="00285811">
      <w:r>
        <w:separator/>
      </w:r>
    </w:p>
  </w:footnote>
  <w:footnote w:type="continuationSeparator" w:id="0">
    <w:p w14:paraId="1A8FCE5F" w14:textId="77777777" w:rsidR="00285811" w:rsidRDefault="00285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1D6A" w:rsidRDefault="00691D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1D6A" w:rsidRDefault="00691D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1D6A" w:rsidRDefault="00691D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1D6A" w:rsidRDefault="00691D6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64"/>
    <w:rsid w:val="00022E4A"/>
    <w:rsid w:val="00047671"/>
    <w:rsid w:val="000A0248"/>
    <w:rsid w:val="000A1F6F"/>
    <w:rsid w:val="000A6394"/>
    <w:rsid w:val="000B7FED"/>
    <w:rsid w:val="000C038A"/>
    <w:rsid w:val="000C6598"/>
    <w:rsid w:val="000E0EE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5811"/>
    <w:rsid w:val="002860C4"/>
    <w:rsid w:val="002A1ABE"/>
    <w:rsid w:val="002B5741"/>
    <w:rsid w:val="00305409"/>
    <w:rsid w:val="00353AB7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00BF"/>
    <w:rsid w:val="004B75B7"/>
    <w:rsid w:val="004E1669"/>
    <w:rsid w:val="0051580D"/>
    <w:rsid w:val="00547111"/>
    <w:rsid w:val="00570453"/>
    <w:rsid w:val="00592D74"/>
    <w:rsid w:val="005C6444"/>
    <w:rsid w:val="005D17E9"/>
    <w:rsid w:val="005E2C44"/>
    <w:rsid w:val="00621188"/>
    <w:rsid w:val="006257ED"/>
    <w:rsid w:val="006564D9"/>
    <w:rsid w:val="00677E82"/>
    <w:rsid w:val="00691D6A"/>
    <w:rsid w:val="00695808"/>
    <w:rsid w:val="006B15FB"/>
    <w:rsid w:val="006B469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790"/>
    <w:rsid w:val="008438B9"/>
    <w:rsid w:val="00844E95"/>
    <w:rsid w:val="008626E7"/>
    <w:rsid w:val="00870EE7"/>
    <w:rsid w:val="008863B9"/>
    <w:rsid w:val="008A45A6"/>
    <w:rsid w:val="008B30E6"/>
    <w:rsid w:val="008F686C"/>
    <w:rsid w:val="009148DE"/>
    <w:rsid w:val="00914F20"/>
    <w:rsid w:val="00941BFE"/>
    <w:rsid w:val="00941E30"/>
    <w:rsid w:val="00945EE9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211F"/>
    <w:rsid w:val="00A7671C"/>
    <w:rsid w:val="00AA2CBC"/>
    <w:rsid w:val="00AA38EE"/>
    <w:rsid w:val="00AC5820"/>
    <w:rsid w:val="00AD1CD8"/>
    <w:rsid w:val="00B050EA"/>
    <w:rsid w:val="00B258BB"/>
    <w:rsid w:val="00B42ED6"/>
    <w:rsid w:val="00B67B97"/>
    <w:rsid w:val="00B968C8"/>
    <w:rsid w:val="00BA3EC5"/>
    <w:rsid w:val="00BA3FEA"/>
    <w:rsid w:val="00BA51D9"/>
    <w:rsid w:val="00BB5DFC"/>
    <w:rsid w:val="00BD279D"/>
    <w:rsid w:val="00BD6BB8"/>
    <w:rsid w:val="00BE70D2"/>
    <w:rsid w:val="00C66BA2"/>
    <w:rsid w:val="00C70D98"/>
    <w:rsid w:val="00C75CB0"/>
    <w:rsid w:val="00C95985"/>
    <w:rsid w:val="00CA4615"/>
    <w:rsid w:val="00CC5026"/>
    <w:rsid w:val="00CC68D0"/>
    <w:rsid w:val="00D03F9A"/>
    <w:rsid w:val="00D048B5"/>
    <w:rsid w:val="00D06D51"/>
    <w:rsid w:val="00D24991"/>
    <w:rsid w:val="00D258D8"/>
    <w:rsid w:val="00D50255"/>
    <w:rsid w:val="00D66520"/>
    <w:rsid w:val="00DA3849"/>
    <w:rsid w:val="00DC0BAE"/>
    <w:rsid w:val="00DD09D3"/>
    <w:rsid w:val="00DE34CF"/>
    <w:rsid w:val="00E049F9"/>
    <w:rsid w:val="00E13F3D"/>
    <w:rsid w:val="00E16B03"/>
    <w:rsid w:val="00E34898"/>
    <w:rsid w:val="00E8079D"/>
    <w:rsid w:val="00EA4203"/>
    <w:rsid w:val="00EB09B7"/>
    <w:rsid w:val="00EE7D7C"/>
    <w:rsid w:val="00F25D98"/>
    <w:rsid w:val="00F300FB"/>
    <w:rsid w:val="00FB6386"/>
    <w:rsid w:val="00FE4C1E"/>
    <w:rsid w:val="00FE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D09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9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D09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09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09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24087-9048-4118-AAEB-E3E0D58A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45</cp:revision>
  <cp:lastPrinted>1899-12-31T23:00:00Z</cp:lastPrinted>
  <dcterms:created xsi:type="dcterms:W3CDTF">2018-11-05T09:14:00Z</dcterms:created>
  <dcterms:modified xsi:type="dcterms:W3CDTF">2020-05-26T07:25:00Z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(3)ZccuxAuU3RSjbrW5743SUYc5i+G9kkY+3m0uQ7TCUXpkY6mVBj6LPubgiYetJ2t1sugptCDn
MWh0S4Zh1CSyjYiyl+dZZSc3DO2joHCyTcF8PHRBUHLUp7B2mPb88tKrmII5F621zxQ9TP6L
YcJHmnAoNaXU+FqfnocWEKGTWBB6p8ulq0rNbizqZtXGS+OjgQI9xlV5TN5ajkdQMIYAJQ2b
niGa4pFkGTtC0DbXAI</vt:lpwstr>
  </property>
  <property fmtid="{D5CDD505-2E9C-101B-9397-08002B2CF9AE}" pid="22" name="_2015_ms_pID_7253431">
    <vt:lpwstr>d0lOzXB4Hkbi1/l3Qw+kp2CZT6hHb9w6h7ZvoWUS5RZAxt3BZydHAQ
t395rgHcGpenuA+BSOXs5yMyOsbQYAWLWXeQ6tyfppub6QQlm35PdWVD2k5Z/3UmDgGN0IB7
11iv0KBGWektmn57kCtnrkx4L4hHDNfnmP7ZwhTMjZJ0oDY0qGDM23E01Bbsocusu18YXO4J
iQhEUy4p/O2EOCLG5lsMjLaR2NmGiuhJ3tQh</vt:lpwstr>
  </property>
  <property fmtid="{D5CDD505-2E9C-101B-9397-08002B2CF9AE}" pid="23" name="_2015_ms_pID_7253432">
    <vt:lpwstr>eQ==</vt:lpwstr>
  </property>
</Properties>
</file>